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77947E"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295B7F">
        <w:rPr>
          <w:b/>
          <w:i/>
          <w:noProof/>
          <w:sz w:val="28"/>
        </w:rPr>
        <w:t>1</w:t>
      </w:r>
      <w:r w:rsidR="00D722EA" w:rsidRPr="000402FC">
        <w:rPr>
          <w:b/>
          <w:i/>
          <w:noProof/>
          <w:sz w:val="28"/>
        </w:rPr>
        <w:t>0</w:t>
      </w:r>
      <w:r w:rsidR="00295B7F">
        <w:rPr>
          <w:b/>
          <w:i/>
          <w:noProof/>
          <w:sz w:val="28"/>
        </w:rPr>
        <w:t>715</w:t>
      </w:r>
    </w:p>
    <w:p w14:paraId="7CB45193" w14:textId="69E05181"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3B299D"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66A21CCD" w:rsidR="000E1DCC" w:rsidRPr="000402FC" w:rsidRDefault="00295B7F" w:rsidP="00123143">
            <w:pPr>
              <w:pStyle w:val="CRCoverPage"/>
              <w:spacing w:after="0"/>
              <w:rPr>
                <w:noProof/>
              </w:rPr>
            </w:pPr>
            <w:r>
              <w:rPr>
                <w:b/>
                <w:noProof/>
                <w:sz w:val="28"/>
              </w:rPr>
              <w:t>0079</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FF229FC" w:rsidR="000E1DCC" w:rsidRPr="000402FC" w:rsidRDefault="000E1DCC" w:rsidP="00DB1C3E">
            <w:pPr>
              <w:pStyle w:val="CRCoverPage"/>
              <w:spacing w:after="0"/>
              <w:rPr>
                <w:b/>
                <w:noProof/>
                <w:sz w:val="28"/>
              </w:rPr>
            </w:pP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3B299D" w:rsidP="00AD4083">
            <w:pPr>
              <w:pStyle w:val="CRCoverPage"/>
              <w:spacing w:after="0"/>
              <w:jc w:val="center"/>
              <w:rPr>
                <w:noProof/>
                <w:sz w:val="28"/>
              </w:rPr>
            </w:pPr>
            <w:fldSimple w:instr=" DOCPROPERTY  Version  \* MERGEFORMAT ">
              <w:fldSimple w:instr=" DOCPROPERTY  Revision  \* MERGEFORMAT ">
                <w:r w:rsidR="003E34A3" w:rsidRPr="000402FC">
                  <w:rPr>
                    <w:b/>
                    <w:noProof/>
                    <w:sz w:val="28"/>
                  </w:rPr>
                  <w:t>17.</w:t>
                </w:r>
                <w:r w:rsidR="002F056A" w:rsidRPr="000402FC">
                  <w:rPr>
                    <w:b/>
                    <w:noProof/>
                    <w:sz w:val="28"/>
                  </w:rPr>
                  <w:t>6</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4721B08B" w:rsidR="001E41F3" w:rsidRPr="000402FC" w:rsidRDefault="00EE25F3">
            <w:pPr>
              <w:pStyle w:val="CRCoverPage"/>
              <w:spacing w:after="0"/>
              <w:ind w:left="100"/>
              <w:rPr>
                <w:noProof/>
                <w:lang w:eastAsia="ko-KR"/>
              </w:rPr>
            </w:pPr>
            <w:r>
              <w:rPr>
                <w:noProof/>
                <w:lang w:eastAsia="ko-KR"/>
              </w:rPr>
              <w:t>Pr</w:t>
            </w:r>
            <w:r w:rsidR="00885D02">
              <w:rPr>
                <w:rFonts w:hint="eastAsia"/>
                <w:noProof/>
                <w:lang w:eastAsia="ko-KR"/>
              </w:rPr>
              <w:t>ocedure for HR PDU Session</w:t>
            </w:r>
            <w:r w:rsidR="005E28C8">
              <w:rPr>
                <w:noProof/>
                <w:lang w:eastAsia="ko-KR"/>
              </w:rPr>
              <w:t xml:space="preserve"> supporting SBO in VPLMN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0785AC35" w14:textId="4A6A736C" w:rsidR="005F317E" w:rsidRDefault="00BF54AE" w:rsidP="006F1293">
            <w:pPr>
              <w:pStyle w:val="CRCoverPage"/>
              <w:spacing w:after="0"/>
              <w:rPr>
                <w:noProof/>
                <w:lang w:eastAsia="ko-KR"/>
              </w:rPr>
            </w:pPr>
            <w:r>
              <w:rPr>
                <w:noProof/>
                <w:lang w:eastAsia="ko-KR"/>
              </w:rPr>
              <w:t xml:space="preserve">According to </w:t>
            </w:r>
            <w:r w:rsidR="007976A6">
              <w:rPr>
                <w:noProof/>
                <w:lang w:eastAsia="ko-KR"/>
              </w:rPr>
              <w:t xml:space="preserve">the conclusion as in the cluase 8.1.2 of </w:t>
            </w:r>
            <w:r>
              <w:rPr>
                <w:rFonts w:hint="eastAsia"/>
                <w:noProof/>
                <w:lang w:eastAsia="ko-KR"/>
              </w:rPr>
              <w:t>TR 23.700-48, the key issue of the is concluded as follows:</w:t>
            </w:r>
          </w:p>
          <w:p w14:paraId="2E2C14F8" w14:textId="77777777" w:rsidR="00BF54AE" w:rsidRPr="00E45050" w:rsidRDefault="00BF54AE" w:rsidP="00BF54AE">
            <w:pPr>
              <w:rPr>
                <w:i/>
                <w:lang w:eastAsia="ko-KR"/>
              </w:rPr>
            </w:pPr>
            <w:r w:rsidRPr="00E45050">
              <w:rPr>
                <w:i/>
                <w:lang w:eastAsia="ko-KR"/>
              </w:rPr>
              <w:t>AMF can get SMF Selection Subscription data with indication for HR-local traffic routing allowed during registration procedure, in order to help AMF select the proper SMF. V-SMF sends the HR PDU session establishment request to H-SMF, H-SMF authorizes the local traffic routing request for this PDU Session based on subscription data and provides HR-local traffic offloading authorization information (e.g. allowed FQDN ranges) to V-SMF. The V-SMF configures V-EASDF taking into account this authorization information.</w:t>
            </w:r>
          </w:p>
          <w:p w14:paraId="708AA7DE" w14:textId="3B147CE8" w:rsidR="00BF54AE" w:rsidRPr="00BF54AE" w:rsidRDefault="00BF54AE" w:rsidP="00BF54AE">
            <w:pPr>
              <w:rPr>
                <w:i/>
                <w:lang w:eastAsia="ko-KR"/>
              </w:rPr>
            </w:pPr>
            <w:r w:rsidRPr="00E45050">
              <w:rPr>
                <w:i/>
                <w:lang w:eastAsia="ko-KR"/>
              </w:rPr>
              <w:t>H-PCF may send roaming offload policy including traffic description information, e.g. FQDN(s), EAS IP(s), to indicate traffic which is authorized to perform local traffic routing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0DBE0EAC" w:rsidR="00BF54AE" w:rsidRPr="000402FC" w:rsidRDefault="004509E3" w:rsidP="004509E3">
            <w:pPr>
              <w:pStyle w:val="CRCoverPage"/>
              <w:spacing w:after="0"/>
              <w:rPr>
                <w:noProof/>
              </w:rPr>
            </w:pPr>
            <w:r>
              <w:rPr>
                <w:noProof/>
              </w:rPr>
              <w:t>It is proposed to describe a high level procedure for the authorization of the HR PDU Session supporting the Session Breakout in VPLMN.</w:t>
            </w:r>
            <w:r w:rsidRPr="000402FC">
              <w:rPr>
                <w:noProof/>
              </w:rPr>
              <w:t xml:space="preserve"> </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5114E" w:rsidR="001E41F3" w:rsidRPr="000402FC" w:rsidRDefault="006F1293" w:rsidP="004509E3">
            <w:pPr>
              <w:pStyle w:val="CRCoverPage"/>
              <w:spacing w:after="0"/>
              <w:rPr>
                <w:noProof/>
              </w:rPr>
            </w:pPr>
            <w:r>
              <w:rPr>
                <w:noProof/>
              </w:rPr>
              <w:t xml:space="preserve">Conclusion of the study is </w:t>
            </w:r>
            <w:r w:rsidR="004509E3">
              <w:rPr>
                <w:noProof/>
              </w:rPr>
              <w:t xml:space="preserve">not </w:t>
            </w:r>
            <w:r>
              <w:rPr>
                <w:noProof/>
              </w:rPr>
              <w:t>reflected in the normative specification</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E725" w:rsidR="001E41F3" w:rsidRPr="000402FC" w:rsidRDefault="000E64A9">
            <w:pPr>
              <w:pStyle w:val="CRCoverPage"/>
              <w:spacing w:after="0"/>
              <w:ind w:left="100"/>
              <w:rPr>
                <w:noProof/>
              </w:rPr>
            </w:pPr>
            <w:r>
              <w:t>6.X</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07B7899A" w:rsidR="00060C96" w:rsidRDefault="00060C96" w:rsidP="00060C96">
      <w:pPr>
        <w:jc w:val="center"/>
        <w:rPr>
          <w:noProof/>
          <w:color w:val="FF0000"/>
          <w:sz w:val="36"/>
          <w:szCs w:val="36"/>
        </w:rPr>
      </w:pPr>
      <w:r w:rsidRPr="006742D4">
        <w:rPr>
          <w:noProof/>
          <w:color w:val="FF0000"/>
          <w:sz w:val="36"/>
          <w:szCs w:val="36"/>
        </w:rPr>
        <w:lastRenderedPageBreak/>
        <w:t>***</w:t>
      </w:r>
      <w:r w:rsidR="004509E3">
        <w:rPr>
          <w:noProof/>
          <w:color w:val="FF0000"/>
          <w:sz w:val="36"/>
          <w:szCs w:val="36"/>
        </w:rPr>
        <w:t>**</w:t>
      </w:r>
      <w:r w:rsidRPr="006742D4">
        <w:rPr>
          <w:noProof/>
          <w:color w:val="FF0000"/>
          <w:sz w:val="36"/>
          <w:szCs w:val="36"/>
        </w:rPr>
        <w:t>********* 1</w:t>
      </w:r>
      <w:r w:rsidRPr="006742D4">
        <w:rPr>
          <w:noProof/>
          <w:color w:val="FF0000"/>
          <w:sz w:val="36"/>
          <w:szCs w:val="36"/>
          <w:vertAlign w:val="superscript"/>
        </w:rPr>
        <w:t>st</w:t>
      </w:r>
      <w:r w:rsidRPr="006742D4">
        <w:rPr>
          <w:noProof/>
          <w:color w:val="FF0000"/>
          <w:sz w:val="36"/>
          <w:szCs w:val="36"/>
        </w:rPr>
        <w:t xml:space="preserve"> changes</w:t>
      </w:r>
      <w:r w:rsidR="004509E3">
        <w:rPr>
          <w:noProof/>
          <w:color w:val="FF0000"/>
          <w:sz w:val="36"/>
          <w:szCs w:val="36"/>
        </w:rPr>
        <w:t xml:space="preserve"> (all new text)</w:t>
      </w:r>
      <w:r w:rsidRPr="006742D4">
        <w:rPr>
          <w:noProof/>
          <w:color w:val="FF0000"/>
          <w:sz w:val="36"/>
          <w:szCs w:val="36"/>
        </w:rPr>
        <w:t xml:space="preserve"> ****************</w:t>
      </w:r>
    </w:p>
    <w:p w14:paraId="7B3F5B90" w14:textId="77777777" w:rsidR="004509E3" w:rsidRDefault="004509E3" w:rsidP="004509E3">
      <w:pPr>
        <w:pStyle w:val="2"/>
        <w:rPr>
          <w:ins w:id="2" w:author="Samsung" w:date="2022-11-04T22:06:00Z"/>
        </w:rPr>
      </w:pPr>
      <w:ins w:id="3" w:author="Samsung" w:date="2022-11-04T22:06:00Z">
        <w:r>
          <w:t>6</w:t>
        </w:r>
        <w:r w:rsidRPr="004D3578">
          <w:t>.</w:t>
        </w:r>
        <w:r>
          <w:t>X</w:t>
        </w:r>
        <w:r w:rsidRPr="004D3578">
          <w:tab/>
        </w:r>
        <w:r>
          <w:t xml:space="preserve">Support of the local traffic routing in VPLMN for </w:t>
        </w:r>
        <w:r>
          <w:rPr>
            <w:rFonts w:hint="eastAsia"/>
            <w:lang w:eastAsia="ko-KR"/>
          </w:rPr>
          <w:t xml:space="preserve">Home Routed </w:t>
        </w:r>
        <w:r>
          <w:rPr>
            <w:lang w:eastAsia="ko-KR"/>
          </w:rPr>
          <w:t>PDU Sesion for roaming</w:t>
        </w:r>
      </w:ins>
    </w:p>
    <w:p w14:paraId="48A88CF6" w14:textId="77777777" w:rsidR="004509E3" w:rsidRPr="001356A9" w:rsidRDefault="004509E3" w:rsidP="004509E3">
      <w:pPr>
        <w:pStyle w:val="30"/>
        <w:rPr>
          <w:ins w:id="4" w:author="Samsung" w:date="2022-11-04T22:06:00Z"/>
        </w:rPr>
      </w:pPr>
      <w:ins w:id="5" w:author="Samsung" w:date="2022-11-04T22:06:00Z">
        <w:r>
          <w:t>6</w:t>
        </w:r>
        <w:r w:rsidRPr="004D3578">
          <w:t>.</w:t>
        </w:r>
        <w:r>
          <w:t>X.1</w:t>
        </w:r>
        <w:r w:rsidRPr="004D3578">
          <w:tab/>
        </w:r>
        <w:r>
          <w:t>General</w:t>
        </w:r>
      </w:ins>
    </w:p>
    <w:p w14:paraId="053497B5" w14:textId="77777777" w:rsidR="004509E3" w:rsidRPr="00812106" w:rsidRDefault="004509E3" w:rsidP="004509E3">
      <w:pPr>
        <w:rPr>
          <w:ins w:id="6" w:author="Samsung" w:date="2022-11-04T22:06:00Z"/>
        </w:rPr>
      </w:pPr>
      <w:ins w:id="7" w:author="Samsung" w:date="2022-11-04T22:06:00Z">
        <w:r w:rsidRPr="00812106">
          <w:t xml:space="preserve">When roaming, the UE establishes a Home Routed Session that is capable of supporting session breakout in V-PLMN based on the subscription. In this scenario, the Home PLMN and Visited PLMN have an agreement on the support of the </w:t>
        </w:r>
        <w:r>
          <w:t xml:space="preserve">local traffic routing (i.e. session breakout performed by V-SMF) in VPLMN </w:t>
        </w:r>
        <w:r w:rsidRPr="00812106">
          <w:t>for the home routed session.</w:t>
        </w:r>
      </w:ins>
    </w:p>
    <w:p w14:paraId="4DACA22A" w14:textId="77777777" w:rsidR="004509E3" w:rsidRPr="00812106" w:rsidRDefault="004509E3" w:rsidP="004509E3">
      <w:pPr>
        <w:pStyle w:val="B1"/>
        <w:rPr>
          <w:ins w:id="8" w:author="Samsung" w:date="2022-11-04T22:06:00Z"/>
        </w:rPr>
      </w:pPr>
      <w:ins w:id="9" w:author="Samsung" w:date="2022-11-04T22:06:00Z">
        <w:r w:rsidRPr="00812106">
          <w:t>1)</w:t>
        </w:r>
        <w:r w:rsidRPr="00812106">
          <w:tab/>
          <w:t>During the establishment of Home Routed PDU Session, Home PLMN allows the roaming UE to access the local part of DN identified by DNN based on its HPLMN subscription.</w:t>
        </w:r>
      </w:ins>
    </w:p>
    <w:p w14:paraId="72D613ED" w14:textId="77777777" w:rsidR="004509E3" w:rsidRPr="00812106" w:rsidRDefault="004509E3" w:rsidP="004509E3">
      <w:pPr>
        <w:pStyle w:val="B1"/>
        <w:rPr>
          <w:ins w:id="10" w:author="Samsung" w:date="2022-11-04T22:06:00Z"/>
        </w:rPr>
      </w:pPr>
      <w:ins w:id="11" w:author="Samsung" w:date="2022-11-04T22:06:00Z">
        <w:r w:rsidRPr="00812106">
          <w:t>2)</w:t>
        </w:r>
        <w:r w:rsidRPr="00812106">
          <w:tab/>
          <w:t xml:space="preserve">V-SMF in V-PLMN </w:t>
        </w:r>
        <w:r>
          <w:t>performs</w:t>
        </w:r>
        <w:r w:rsidRPr="00812106">
          <w:t xml:space="preserve"> the session breakout procedure for the UE to access the local part of DN where the EAS in EHE is located in VPLMN. This can be triggered by the EAS discovery procedure using V-EASDF.</w:t>
        </w:r>
      </w:ins>
    </w:p>
    <w:p w14:paraId="19C74FCE" w14:textId="77777777" w:rsidR="004509E3" w:rsidRPr="00812106" w:rsidRDefault="004509E3" w:rsidP="004509E3">
      <w:pPr>
        <w:pStyle w:val="B1"/>
        <w:rPr>
          <w:ins w:id="12" w:author="Samsung" w:date="2022-11-04T22:06:00Z"/>
        </w:rPr>
      </w:pPr>
      <w:ins w:id="13" w:author="Samsung" w:date="2022-11-04T22:06:00Z">
        <w:r w:rsidRPr="00812106">
          <w:t>3)</w:t>
        </w:r>
        <w:r w:rsidRPr="00812106">
          <w:tab/>
          <w:t xml:space="preserve">Through a Home Routed Session, the UE can access EAS deployed in EHE in VPLMN while the UE can also access the </w:t>
        </w:r>
        <w:r>
          <w:t>data network</w:t>
        </w:r>
        <w:r w:rsidRPr="00812106">
          <w:t xml:space="preserve"> in the Home PLMN.</w:t>
        </w:r>
      </w:ins>
    </w:p>
    <w:p w14:paraId="0E4D4A1C" w14:textId="77777777" w:rsidR="004509E3" w:rsidRPr="001356A9" w:rsidRDefault="004509E3" w:rsidP="004509E3">
      <w:pPr>
        <w:pStyle w:val="30"/>
        <w:rPr>
          <w:ins w:id="14" w:author="Samsung" w:date="2022-11-04T22:06:00Z"/>
        </w:rPr>
      </w:pPr>
      <w:ins w:id="15" w:author="Samsung" w:date="2022-11-04T22:06:00Z">
        <w:r>
          <w:t>6</w:t>
        </w:r>
        <w:r w:rsidRPr="004D3578">
          <w:t>.</w:t>
        </w:r>
        <w:r>
          <w:t>X.2</w:t>
        </w:r>
        <w:r w:rsidRPr="004D3578">
          <w:tab/>
        </w:r>
        <w:r>
          <w:t>Procedure</w:t>
        </w:r>
      </w:ins>
    </w:p>
    <w:p w14:paraId="4620D775" w14:textId="77777777" w:rsidR="004509E3" w:rsidRDefault="004509E3" w:rsidP="004509E3">
      <w:pPr>
        <w:pStyle w:val="40"/>
        <w:rPr>
          <w:ins w:id="16" w:author="Samsung" w:date="2022-11-04T22:06:00Z"/>
        </w:rPr>
      </w:pPr>
      <w:ins w:id="17" w:author="Samsung" w:date="2022-11-04T22:06:00Z">
        <w:r>
          <w:t>6.X.2.1</w:t>
        </w:r>
        <w:r>
          <w:tab/>
          <w:t>General</w:t>
        </w:r>
      </w:ins>
    </w:p>
    <w:p w14:paraId="74F681B0" w14:textId="77777777" w:rsidR="004509E3" w:rsidRDefault="004509E3" w:rsidP="004509E3">
      <w:pPr>
        <w:rPr>
          <w:ins w:id="18" w:author="Samsung" w:date="2022-11-04T22:06:00Z"/>
          <w:lang w:eastAsia="ko-KR"/>
        </w:rPr>
      </w:pPr>
      <w:ins w:id="19" w:author="Samsung" w:date="2022-11-04T22:06:00Z">
        <w:r>
          <w:rPr>
            <w:lang w:eastAsia="ko-KR"/>
          </w:rPr>
          <w:t>This procedure describe the abstract procedure for the authorization of the local traffic offloding using HR PDU Session.</w:t>
        </w:r>
      </w:ins>
    </w:p>
    <w:p w14:paraId="2FDA2324" w14:textId="1C3A0EB1" w:rsidR="004509E3" w:rsidRDefault="004509E3" w:rsidP="004509E3">
      <w:pPr>
        <w:pStyle w:val="40"/>
        <w:rPr>
          <w:ins w:id="20" w:author="Samsung" w:date="2022-11-04T22:06:00Z"/>
        </w:rPr>
      </w:pPr>
      <w:ins w:id="21" w:author="Samsung" w:date="2022-11-04T22:06:00Z">
        <w:r>
          <w:t>6.X.2.2</w:t>
        </w:r>
        <w:r>
          <w:tab/>
        </w:r>
      </w:ins>
      <w:ins w:id="22" w:author="Samsung" w:date="2022-11-04T22:07:00Z">
        <w:r w:rsidR="00C726E4">
          <w:t>HR PDU Session for supporting SBO</w:t>
        </w:r>
      </w:ins>
      <w:ins w:id="23" w:author="Samsung" w:date="2022-11-04T22:08:00Z">
        <w:r w:rsidR="00C726E4">
          <w:t xml:space="preserve"> in VPLMN</w:t>
        </w:r>
      </w:ins>
    </w:p>
    <w:p w14:paraId="5E82ECA0" w14:textId="77777777" w:rsidR="004509E3" w:rsidRDefault="004509E3" w:rsidP="004509E3">
      <w:pPr>
        <w:jc w:val="center"/>
        <w:rPr>
          <w:ins w:id="24" w:author="Samsung" w:date="2022-11-04T22:06:00Z"/>
        </w:rPr>
      </w:pPr>
      <w:ins w:id="25" w:author="Samsung" w:date="2022-11-04T22:06:00Z">
        <w:r>
          <w:object w:dxaOrig="14850" w:dyaOrig="6510" w14:anchorId="1D590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1.5pt" o:ole="">
              <v:imagedata r:id="rId13" o:title=""/>
            </v:shape>
            <o:OLEObject Type="Embed" ProgID="Visio.Drawing.15" ShapeID="_x0000_i1025" DrawAspect="Content" ObjectID="_1729105267" r:id="rId14"/>
          </w:object>
        </w:r>
      </w:ins>
    </w:p>
    <w:p w14:paraId="5FBC9A14" w14:textId="77777777" w:rsidR="004509E3" w:rsidRPr="00BC6538" w:rsidRDefault="004509E3" w:rsidP="004509E3">
      <w:pPr>
        <w:pStyle w:val="TF"/>
        <w:rPr>
          <w:ins w:id="26" w:author="Samsung" w:date="2022-11-04T22:06:00Z"/>
        </w:rPr>
      </w:pPr>
      <w:ins w:id="27" w:author="Samsung" w:date="2022-11-04T22:06:00Z">
        <w:r>
          <w:t>Figure 6.X.2.2-1. Procedure for HR PDU Session supporting Session BreakOut (SBO) in VPLMN</w:t>
        </w:r>
      </w:ins>
    </w:p>
    <w:p w14:paraId="616FD6F1" w14:textId="77777777" w:rsidR="004509E3" w:rsidRDefault="004509E3" w:rsidP="004509E3">
      <w:pPr>
        <w:pStyle w:val="aff2"/>
        <w:numPr>
          <w:ilvl w:val="0"/>
          <w:numId w:val="25"/>
        </w:numPr>
        <w:rPr>
          <w:ins w:id="28" w:author="Samsung" w:date="2022-11-04T22:06:00Z"/>
        </w:rPr>
      </w:pPr>
      <w:ins w:id="29" w:author="Samsung" w:date="2022-11-04T22:06:00Z">
        <w:r>
          <w:rPr>
            <w:lang w:eastAsia="ko-KR"/>
          </w:rPr>
          <w:t>During the registration procedure, the AMF receives the HR-SBO allowed indication per DNN/S-NSNAI from the UDM in the step 14b of the procedure in the clause 4.2.2.2.2 of TS 23.502 [3].</w:t>
        </w:r>
      </w:ins>
    </w:p>
    <w:p w14:paraId="1A95C80D" w14:textId="77777777" w:rsidR="004509E3" w:rsidRDefault="004509E3" w:rsidP="004509E3">
      <w:pPr>
        <w:pStyle w:val="aff2"/>
        <w:numPr>
          <w:ilvl w:val="0"/>
          <w:numId w:val="25"/>
        </w:numPr>
        <w:rPr>
          <w:ins w:id="30" w:author="Samsung" w:date="2022-11-04T22:06:00Z"/>
        </w:rPr>
      </w:pPr>
      <w:ins w:id="31" w:author="Samsung" w:date="2022-11-04T22:06:00Z">
        <w:r w:rsidRPr="00812106">
          <w:t>During the PDU Session establishment procedure</w:t>
        </w:r>
        <w:r>
          <w:t xml:space="preserve"> for Home-routed roaming as in clause 4.3.2.2.2 of TS 23.502 [3]</w:t>
        </w:r>
        <w:r w:rsidRPr="00812106">
          <w:t xml:space="preserve">, if the AMF receives </w:t>
        </w:r>
        <w:r>
          <w:rPr>
            <w:lang w:eastAsia="ko-KR"/>
          </w:rPr>
          <w:t xml:space="preserve">the HR-SBO allowed indication for requested DNN/S-NSSAI in the step 1, the </w:t>
        </w:r>
        <w:r w:rsidRPr="00812106">
          <w:t>AMF selects V-SMF supporting ULCL</w:t>
        </w:r>
        <w:r>
          <w:t>/BP</w:t>
        </w:r>
        <w:r w:rsidRPr="00812106">
          <w:t xml:space="preserve"> with V-EASDF interaction</w:t>
        </w:r>
        <w:r>
          <w:t xml:space="preserve"> and</w:t>
        </w:r>
        <w:r w:rsidRPr="00812106">
          <w:t xml:space="preserve"> the AMF sends </w:t>
        </w:r>
        <w:r w:rsidRPr="003E00D3">
          <w:t xml:space="preserve">the </w:t>
        </w:r>
        <w:r>
          <w:t xml:space="preserve">local traffic offloading allowed </w:t>
        </w:r>
        <w:r w:rsidRPr="003E00D3">
          <w:t>indication</w:t>
        </w:r>
        <w:r w:rsidRPr="00812106">
          <w:t xml:space="preserve"> to the V-SMF</w:t>
        </w:r>
        <w:r>
          <w:t xml:space="preserve">. If the V-SMF determines to request of session breakout for home routed PDU Session, V-SMF selects the V-EASDF and </w:t>
        </w:r>
        <w:r w:rsidRPr="00FA6AE3">
          <w:t xml:space="preserve">V-SMF sends </w:t>
        </w:r>
        <w:r>
          <w:t>the</w:t>
        </w:r>
        <w:r w:rsidRPr="00FA6AE3">
          <w:t xml:space="preserve"> request </w:t>
        </w:r>
        <w:r>
          <w:t xml:space="preserve">for local traffic routing with the V-EASDF address </w:t>
        </w:r>
        <w:r w:rsidRPr="00FA6AE3">
          <w:t xml:space="preserve">to H-SMF, </w:t>
        </w:r>
        <w:r>
          <w:t xml:space="preserve">the </w:t>
        </w:r>
        <w:r w:rsidRPr="00FA6AE3">
          <w:t xml:space="preserve">H-SMF authorizes the request </w:t>
        </w:r>
        <w:r>
          <w:t>based</w:t>
        </w:r>
        <w:r w:rsidRPr="00FA6AE3">
          <w:t xml:space="preserve"> on subscription data and provides </w:t>
        </w:r>
        <w:r>
          <w:t>VPLMN offloading policy (e.g. Session AMBR for the local DN, FQDN range, IP range) and the DNS server address of HPLMN to V-SMF.</w:t>
        </w:r>
      </w:ins>
    </w:p>
    <w:p w14:paraId="7F284ECB" w14:textId="77777777" w:rsidR="004509E3" w:rsidRDefault="004509E3" w:rsidP="004509E3">
      <w:pPr>
        <w:pStyle w:val="aff2"/>
        <w:numPr>
          <w:ilvl w:val="0"/>
          <w:numId w:val="25"/>
        </w:numPr>
        <w:rPr>
          <w:ins w:id="32" w:author="Samsung" w:date="2022-11-04T22:06:00Z"/>
        </w:rPr>
      </w:pPr>
      <w:ins w:id="33" w:author="Samsung" w:date="2022-11-04T22:06:00Z">
        <w:r>
          <w:lastRenderedPageBreak/>
          <w:t xml:space="preserve">Based on the information received from the H-SMF, the V-SMF configures the V-EASDF with the DNS handling rules. The V-SMF configures the V-EASDF considering the offloading policy and the DNS server address of HPLMN. </w:t>
        </w:r>
      </w:ins>
    </w:p>
    <w:p w14:paraId="4863CB2A" w14:textId="77777777" w:rsidR="004509E3" w:rsidRDefault="004509E3" w:rsidP="004509E3">
      <w:pPr>
        <w:pStyle w:val="aff2"/>
        <w:numPr>
          <w:ilvl w:val="0"/>
          <w:numId w:val="25"/>
        </w:numPr>
        <w:rPr>
          <w:ins w:id="34" w:author="Samsung" w:date="2022-11-04T22:06:00Z"/>
        </w:rPr>
      </w:pPr>
      <w:ins w:id="35" w:author="Samsung" w:date="2022-11-04T22:06:00Z">
        <w:r>
          <w:t>EAS (re)-discovery procedure for HR roaming scenario is perfomed.</w:t>
        </w:r>
      </w:ins>
    </w:p>
    <w:p w14:paraId="523A303A" w14:textId="77777777" w:rsidR="004509E3" w:rsidRDefault="004509E3" w:rsidP="004509E3"/>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558CC" w14:textId="77777777" w:rsidR="00516363" w:rsidRDefault="00516363">
      <w:r>
        <w:separator/>
      </w:r>
    </w:p>
  </w:endnote>
  <w:endnote w:type="continuationSeparator" w:id="0">
    <w:p w14:paraId="0E9D6D0F" w14:textId="77777777" w:rsidR="00516363" w:rsidRDefault="0051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1F096" w14:textId="77777777" w:rsidR="00516363" w:rsidRDefault="00516363">
      <w:r>
        <w:separator/>
      </w:r>
    </w:p>
  </w:footnote>
  <w:footnote w:type="continuationSeparator" w:id="0">
    <w:p w14:paraId="558D8175" w14:textId="77777777" w:rsidR="00516363" w:rsidRDefault="0051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11"/>
  </w:num>
  <w:num w:numId="6">
    <w:abstractNumId w:val="12"/>
  </w:num>
  <w:num w:numId="7">
    <w:abstractNumId w:val="21"/>
  </w:num>
  <w:num w:numId="8">
    <w:abstractNumId w:val="15"/>
  </w:num>
  <w:num w:numId="9">
    <w:abstractNumId w:val="20"/>
  </w:num>
  <w:num w:numId="10">
    <w:abstractNumId w:val="18"/>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7"/>
  </w:num>
  <w:num w:numId="24">
    <w:abstractNumId w:val="1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60825"/>
    <w:rsid w:val="00060C96"/>
    <w:rsid w:val="00093917"/>
    <w:rsid w:val="00095990"/>
    <w:rsid w:val="000A6394"/>
    <w:rsid w:val="000B7C64"/>
    <w:rsid w:val="000B7FED"/>
    <w:rsid w:val="000C038A"/>
    <w:rsid w:val="000C6598"/>
    <w:rsid w:val="000D44B3"/>
    <w:rsid w:val="000E1DCC"/>
    <w:rsid w:val="000E64A9"/>
    <w:rsid w:val="000F5019"/>
    <w:rsid w:val="00107DAF"/>
    <w:rsid w:val="00123143"/>
    <w:rsid w:val="00123AF0"/>
    <w:rsid w:val="00123E8E"/>
    <w:rsid w:val="00145D43"/>
    <w:rsid w:val="00146D0B"/>
    <w:rsid w:val="00192C46"/>
    <w:rsid w:val="001A08B3"/>
    <w:rsid w:val="001A2CA0"/>
    <w:rsid w:val="001A7B60"/>
    <w:rsid w:val="001B52F0"/>
    <w:rsid w:val="001B7A65"/>
    <w:rsid w:val="001C1A40"/>
    <w:rsid w:val="001D0DD6"/>
    <w:rsid w:val="001D37C4"/>
    <w:rsid w:val="001D7EC8"/>
    <w:rsid w:val="001E41F3"/>
    <w:rsid w:val="001F6A9F"/>
    <w:rsid w:val="00211FDA"/>
    <w:rsid w:val="002227A4"/>
    <w:rsid w:val="0026004D"/>
    <w:rsid w:val="002640DD"/>
    <w:rsid w:val="0026531C"/>
    <w:rsid w:val="00265DB2"/>
    <w:rsid w:val="00273FBA"/>
    <w:rsid w:val="00275D12"/>
    <w:rsid w:val="00284FEB"/>
    <w:rsid w:val="002860C4"/>
    <w:rsid w:val="00295B7F"/>
    <w:rsid w:val="002A4DEA"/>
    <w:rsid w:val="002A7F0D"/>
    <w:rsid w:val="002B5741"/>
    <w:rsid w:val="002D1266"/>
    <w:rsid w:val="002E472E"/>
    <w:rsid w:val="002F056A"/>
    <w:rsid w:val="002F369C"/>
    <w:rsid w:val="00305409"/>
    <w:rsid w:val="0030661A"/>
    <w:rsid w:val="00311AB3"/>
    <w:rsid w:val="00335CA6"/>
    <w:rsid w:val="00337669"/>
    <w:rsid w:val="003609EF"/>
    <w:rsid w:val="0036231A"/>
    <w:rsid w:val="0037048E"/>
    <w:rsid w:val="00374DD4"/>
    <w:rsid w:val="003B299D"/>
    <w:rsid w:val="003B7DFD"/>
    <w:rsid w:val="003C1B82"/>
    <w:rsid w:val="003D06EF"/>
    <w:rsid w:val="003D5F47"/>
    <w:rsid w:val="003E00D3"/>
    <w:rsid w:val="003E1A36"/>
    <w:rsid w:val="003E34A3"/>
    <w:rsid w:val="003E6F39"/>
    <w:rsid w:val="003F43BE"/>
    <w:rsid w:val="00410371"/>
    <w:rsid w:val="004242F1"/>
    <w:rsid w:val="00443C70"/>
    <w:rsid w:val="004509E3"/>
    <w:rsid w:val="00472039"/>
    <w:rsid w:val="004B18FC"/>
    <w:rsid w:val="004B75B7"/>
    <w:rsid w:val="004E5540"/>
    <w:rsid w:val="004F354D"/>
    <w:rsid w:val="005001B9"/>
    <w:rsid w:val="00503DCB"/>
    <w:rsid w:val="0051580D"/>
    <w:rsid w:val="00516363"/>
    <w:rsid w:val="005178DE"/>
    <w:rsid w:val="00523179"/>
    <w:rsid w:val="005450BA"/>
    <w:rsid w:val="00546504"/>
    <w:rsid w:val="00547111"/>
    <w:rsid w:val="00582AFB"/>
    <w:rsid w:val="00592D74"/>
    <w:rsid w:val="005E28C8"/>
    <w:rsid w:val="005E2C44"/>
    <w:rsid w:val="005F00E2"/>
    <w:rsid w:val="005F052E"/>
    <w:rsid w:val="005F317E"/>
    <w:rsid w:val="00600915"/>
    <w:rsid w:val="00621188"/>
    <w:rsid w:val="006257ED"/>
    <w:rsid w:val="0066235D"/>
    <w:rsid w:val="00662C54"/>
    <w:rsid w:val="00665C47"/>
    <w:rsid w:val="006742D4"/>
    <w:rsid w:val="00690B31"/>
    <w:rsid w:val="0069310A"/>
    <w:rsid w:val="00695808"/>
    <w:rsid w:val="006B1E0D"/>
    <w:rsid w:val="006B46FB"/>
    <w:rsid w:val="006D1727"/>
    <w:rsid w:val="006E21FB"/>
    <w:rsid w:val="006F1293"/>
    <w:rsid w:val="007176FF"/>
    <w:rsid w:val="00732078"/>
    <w:rsid w:val="00765F1D"/>
    <w:rsid w:val="00766B0A"/>
    <w:rsid w:val="00777C0D"/>
    <w:rsid w:val="00792342"/>
    <w:rsid w:val="007976A6"/>
    <w:rsid w:val="007977A8"/>
    <w:rsid w:val="007A3257"/>
    <w:rsid w:val="007A5A7D"/>
    <w:rsid w:val="007B512A"/>
    <w:rsid w:val="007C2097"/>
    <w:rsid w:val="007D0886"/>
    <w:rsid w:val="007D6A07"/>
    <w:rsid w:val="007E2F50"/>
    <w:rsid w:val="007F7259"/>
    <w:rsid w:val="00800AB9"/>
    <w:rsid w:val="008040A8"/>
    <w:rsid w:val="0081471A"/>
    <w:rsid w:val="00815B8E"/>
    <w:rsid w:val="008279FA"/>
    <w:rsid w:val="0083623A"/>
    <w:rsid w:val="008626E7"/>
    <w:rsid w:val="00866D5B"/>
    <w:rsid w:val="00870EE7"/>
    <w:rsid w:val="00885D02"/>
    <w:rsid w:val="008860FD"/>
    <w:rsid w:val="008863B9"/>
    <w:rsid w:val="00890FC7"/>
    <w:rsid w:val="00891E1E"/>
    <w:rsid w:val="008A45A6"/>
    <w:rsid w:val="008A472B"/>
    <w:rsid w:val="008F3789"/>
    <w:rsid w:val="008F686C"/>
    <w:rsid w:val="009148DE"/>
    <w:rsid w:val="00941E30"/>
    <w:rsid w:val="009777D9"/>
    <w:rsid w:val="00991B88"/>
    <w:rsid w:val="009A5753"/>
    <w:rsid w:val="009A579D"/>
    <w:rsid w:val="009E2072"/>
    <w:rsid w:val="009E3297"/>
    <w:rsid w:val="009E654D"/>
    <w:rsid w:val="009E6BF0"/>
    <w:rsid w:val="009F734F"/>
    <w:rsid w:val="00A246B6"/>
    <w:rsid w:val="00A46F9D"/>
    <w:rsid w:val="00A47E70"/>
    <w:rsid w:val="00A50CF0"/>
    <w:rsid w:val="00A618B9"/>
    <w:rsid w:val="00A7671C"/>
    <w:rsid w:val="00A87074"/>
    <w:rsid w:val="00A96289"/>
    <w:rsid w:val="00AA2CBC"/>
    <w:rsid w:val="00AC395C"/>
    <w:rsid w:val="00AC5820"/>
    <w:rsid w:val="00AD1CD8"/>
    <w:rsid w:val="00AD4083"/>
    <w:rsid w:val="00AE61A5"/>
    <w:rsid w:val="00AF0E30"/>
    <w:rsid w:val="00AF2FB7"/>
    <w:rsid w:val="00B10D29"/>
    <w:rsid w:val="00B16A13"/>
    <w:rsid w:val="00B258BB"/>
    <w:rsid w:val="00B37247"/>
    <w:rsid w:val="00B459F6"/>
    <w:rsid w:val="00B67B97"/>
    <w:rsid w:val="00B76DFC"/>
    <w:rsid w:val="00B80B1A"/>
    <w:rsid w:val="00B91BE7"/>
    <w:rsid w:val="00B95FBE"/>
    <w:rsid w:val="00B968C8"/>
    <w:rsid w:val="00BA3EC5"/>
    <w:rsid w:val="00BA51D9"/>
    <w:rsid w:val="00BB0513"/>
    <w:rsid w:val="00BB5DFC"/>
    <w:rsid w:val="00BC6538"/>
    <w:rsid w:val="00BD279D"/>
    <w:rsid w:val="00BD6BB8"/>
    <w:rsid w:val="00BD7BEA"/>
    <w:rsid w:val="00BE2CFD"/>
    <w:rsid w:val="00BF54AE"/>
    <w:rsid w:val="00C0334A"/>
    <w:rsid w:val="00C04EB9"/>
    <w:rsid w:val="00C12DB5"/>
    <w:rsid w:val="00C1401D"/>
    <w:rsid w:val="00C42FA6"/>
    <w:rsid w:val="00C47185"/>
    <w:rsid w:val="00C66BA2"/>
    <w:rsid w:val="00C726E4"/>
    <w:rsid w:val="00C816D5"/>
    <w:rsid w:val="00C95985"/>
    <w:rsid w:val="00CA22A6"/>
    <w:rsid w:val="00CA2BB4"/>
    <w:rsid w:val="00CC5026"/>
    <w:rsid w:val="00CC68D0"/>
    <w:rsid w:val="00CD332B"/>
    <w:rsid w:val="00CE52C8"/>
    <w:rsid w:val="00CE7B17"/>
    <w:rsid w:val="00CF10F7"/>
    <w:rsid w:val="00D02AB7"/>
    <w:rsid w:val="00D03F9A"/>
    <w:rsid w:val="00D06D51"/>
    <w:rsid w:val="00D07A9E"/>
    <w:rsid w:val="00D162AE"/>
    <w:rsid w:val="00D24991"/>
    <w:rsid w:val="00D35E87"/>
    <w:rsid w:val="00D4025B"/>
    <w:rsid w:val="00D46BEC"/>
    <w:rsid w:val="00D50255"/>
    <w:rsid w:val="00D54213"/>
    <w:rsid w:val="00D66520"/>
    <w:rsid w:val="00D722EA"/>
    <w:rsid w:val="00DA13DB"/>
    <w:rsid w:val="00DA2EE3"/>
    <w:rsid w:val="00DA40DF"/>
    <w:rsid w:val="00DB1C3E"/>
    <w:rsid w:val="00DB6CF6"/>
    <w:rsid w:val="00DE34CF"/>
    <w:rsid w:val="00E04D03"/>
    <w:rsid w:val="00E13F3D"/>
    <w:rsid w:val="00E2527A"/>
    <w:rsid w:val="00E27360"/>
    <w:rsid w:val="00E34898"/>
    <w:rsid w:val="00E45050"/>
    <w:rsid w:val="00E53F47"/>
    <w:rsid w:val="00E624A1"/>
    <w:rsid w:val="00E87D1D"/>
    <w:rsid w:val="00E90FE5"/>
    <w:rsid w:val="00E941FF"/>
    <w:rsid w:val="00EB09B7"/>
    <w:rsid w:val="00EB1456"/>
    <w:rsid w:val="00EB19F3"/>
    <w:rsid w:val="00EB2849"/>
    <w:rsid w:val="00EC73C8"/>
    <w:rsid w:val="00ED1AC3"/>
    <w:rsid w:val="00EE0821"/>
    <w:rsid w:val="00EE25F3"/>
    <w:rsid w:val="00EE7D7C"/>
    <w:rsid w:val="00F07832"/>
    <w:rsid w:val="00F25D98"/>
    <w:rsid w:val="00F300FB"/>
    <w:rsid w:val="00F52B74"/>
    <w:rsid w:val="00F663C2"/>
    <w:rsid w:val="00F676B2"/>
    <w:rsid w:val="00FA6AE3"/>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90065-D5C8-4FB4-B11D-0149A230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798</Words>
  <Characters>4551</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2022-11-04T05:20:00Z</dcterms:created>
  <dcterms:modified xsi:type="dcterms:W3CDTF">2022-11-04T13:15:00Z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